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0F78DA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>
        <w:del w:id="5" w:author="DCM-r03" w:date="2025-01-21T10:43:00Z">
          <w:r w:rsidR="007C159B" w:rsidDel="009C4C5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6" w:author="DCM-r03" w:date="2025-01-21T10:43:00Z">
        <w:del w:id="7" w:author="MediaTek Inc." w:date="2025-01-21T16:58:00Z">
          <w:r w:rsidR="009C4C58" w:rsidDel="00245CC3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  <w:ins w:id="8" w:author="MediaTek Inc." w:date="2025-01-21T16:58:00Z">
        <w:del w:id="9" w:author="Thomas Belling (Nokia)" w:date="2025-01-21T23:53:00Z" w16du:dateUtc="2025-01-21T22:53:00Z">
          <w:r w:rsidR="00245CC3" w:rsidDel="00676FB6">
            <w:rPr>
              <w:rFonts w:ascii="Arial" w:hAnsi="Arial" w:cs="Arial"/>
              <w:b/>
              <w:bCs/>
              <w:sz w:val="28"/>
              <w:szCs w:val="24"/>
            </w:rPr>
            <w:delText>4</w:delText>
          </w:r>
        </w:del>
      </w:ins>
      <w:ins w:id="10" w:author="Thomas Belling (Nokia)" w:date="2025-01-21T23:53:00Z" w16du:dateUtc="2025-01-21T22:53:00Z">
        <w:del w:id="11" w:author="Apple r07" w:date="2025-01-23T15:00:00Z" w16du:dateUtc="2025-01-23T15:00:00Z">
          <w:r w:rsidR="00676FB6" w:rsidDel="0057791D">
            <w:rPr>
              <w:rFonts w:ascii="Arial" w:hAnsi="Arial" w:cs="Arial"/>
              <w:b/>
              <w:bCs/>
              <w:sz w:val="28"/>
              <w:szCs w:val="24"/>
            </w:rPr>
            <w:delText>5</w:delText>
          </w:r>
        </w:del>
      </w:ins>
      <w:ins w:id="12" w:author="Apple r07" w:date="2025-01-23T15:00:00Z" w16du:dateUtc="2025-01-23T15:00:00Z">
        <w:r w:rsidR="0057791D">
          <w:rPr>
            <w:rFonts w:ascii="Arial" w:hAnsi="Arial" w:cs="Arial"/>
            <w:b/>
            <w:bCs/>
            <w:sz w:val="28"/>
            <w:szCs w:val="24"/>
          </w:rPr>
          <w:t>7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13" w:author="Apple" w:date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2B0D429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14" w:author="Apple" w:date="2025-01-17T12:39:00Z">
        <w:r w:rsidR="00E945C5">
          <w:rPr>
            <w:b w:val="0"/>
            <w:bCs/>
            <w:lang w:val="fr-FR"/>
          </w:rPr>
          <w:t>, SA5</w:t>
        </w:r>
      </w:ins>
      <w:ins w:id="15" w:author="Apple r06" w:date="2025-01-22T11:29:00Z" w16du:dateUtc="2025-01-22T11:29:00Z">
        <w:r w:rsidR="000624E6">
          <w:rPr>
            <w:b w:val="0"/>
            <w:bCs/>
            <w:lang w:val="fr-FR"/>
          </w:rPr>
          <w:t>, SA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16" w:author="QC_166e" w:date="2025-01-17T13:24:00Z"/>
          <w:b w:val="0"/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ins w:id="17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18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9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20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21" w:author="QC_166e" w:date="2025-01-17T15:22:00Z"/>
          <w:bCs/>
          <w:color w:val="000000"/>
          <w:lang w:val="de-DE"/>
        </w:rPr>
      </w:pPr>
      <w:ins w:id="22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23" w:author="QC_166e" w:date="2025-01-17T15:22:00Z"/>
          <w:bCs/>
          <w:color w:val="000000"/>
          <w:lang w:val="de-DE"/>
        </w:rPr>
      </w:pPr>
      <w:proofErr w:type="spellStart"/>
      <w:ins w:id="24" w:author="QC_166e" w:date="2025-01-17T15:22:00Z">
        <w:r w:rsidRPr="00BF4C72">
          <w:rPr>
            <w:color w:val="000000"/>
            <w:lang w:val="de-DE"/>
          </w:rPr>
          <w:t>E-mail</w:t>
        </w:r>
        <w:proofErr w:type="spellEnd"/>
        <w:r w:rsidRPr="00BF4C72">
          <w:rPr>
            <w:color w:val="000000"/>
            <w:lang w:val="de-DE"/>
          </w:rPr>
          <w:t xml:space="preserve"> </w:t>
        </w:r>
        <w:proofErr w:type="spellStart"/>
        <w:r w:rsidRPr="00BF4C72">
          <w:rPr>
            <w:color w:val="000000"/>
            <w:lang w:val="de-DE"/>
          </w:rPr>
          <w:t>Address</w:t>
        </w:r>
        <w:proofErr w:type="spellEnd"/>
        <w:r w:rsidRPr="00BF4C72">
          <w:rPr>
            <w:color w:val="000000"/>
            <w:lang w:val="de-DE"/>
          </w:rPr>
          <w:t>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07CAC834" w:rsidR="00B14682" w:rsidRDefault="002B040A" w:rsidP="00321E3D">
      <w:pPr>
        <w:rPr>
          <w:ins w:id="25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</w:t>
      </w:r>
      <w:ins w:id="26" w:author="Apple r06" w:date="2025-01-22T11:30:00Z">
        <w:r w:rsidR="000624E6" w:rsidRPr="000624E6">
          <w:rPr>
            <w:rFonts w:ascii="Arial" w:hAnsi="Arial" w:cs="Arial"/>
          </w:rPr>
          <w:t>R1-2410922</w:t>
        </w:r>
      </w:ins>
      <w:ins w:id="27" w:author="Apple r06" w:date="2025-01-22T11:30:00Z" w16du:dateUtc="2025-01-22T11:30:00Z">
        <w:r w:rsidR="000624E6">
          <w:rPr>
            <w:rFonts w:ascii="Arial" w:hAnsi="Arial" w:cs="Arial"/>
          </w:rPr>
          <w:t>/</w:t>
        </w:r>
      </w:ins>
      <w:r w:rsidR="00A92B15">
        <w:rPr>
          <w:rFonts w:ascii="Arial" w:hAnsi="Arial" w:cs="Arial"/>
        </w:rPr>
        <w:t>S2-2500041.</w:t>
      </w:r>
      <w:r w:rsidR="004D5EA7">
        <w:rPr>
          <w:rFonts w:ascii="Arial" w:hAnsi="Arial" w:cs="Arial"/>
        </w:rPr>
        <w:t xml:space="preserve"> </w:t>
      </w:r>
      <w:ins w:id="28" w:author="DCM-r03" w:date="2025-01-21T10:44:00Z">
        <w:del w:id="29" w:author="MediaTek Inc." w:date="2025-01-21T16:57:00Z">
          <w:r w:rsidR="009C4C58" w:rsidDel="00A73D8D">
            <w:rPr>
              <w:rFonts w:ascii="Arial" w:hAnsi="Arial" w:cs="Arial"/>
            </w:rPr>
            <w:delText xml:space="preserve">Preliminary understanding in </w:delText>
          </w:r>
        </w:del>
      </w:ins>
      <w:del w:id="30" w:author="MediaTek Inc." w:date="2025-01-21T16:57:00Z">
        <w:r w:rsidR="004D5EA7" w:rsidDel="00A73D8D">
          <w:rPr>
            <w:rFonts w:ascii="Arial" w:hAnsi="Arial" w:cs="Arial"/>
          </w:rPr>
          <w:delText xml:space="preserve">SA2 </w:delText>
        </w:r>
      </w:del>
      <w:ins w:id="31" w:author="DCM-r03" w:date="2025-01-21T10:44:00Z">
        <w:del w:id="32" w:author="MediaTek Inc." w:date="2025-01-21T16:57:00Z">
          <w:r w:rsidR="009C4C58" w:rsidDel="00A73D8D">
            <w:rPr>
              <w:rFonts w:ascii="Arial" w:hAnsi="Arial" w:cs="Arial"/>
            </w:rPr>
            <w:delText xml:space="preserve">is that </w:delText>
          </w:r>
        </w:del>
      </w:ins>
      <w:ins w:id="33" w:author="QC_166e" w:date="2025-01-17T14:04:00Z">
        <w:del w:id="34" w:author="MediaTek Inc." w:date="2025-01-21T16:57:00Z">
          <w:r w:rsidR="002C4004" w:rsidDel="00A73D8D">
            <w:rPr>
              <w:rFonts w:ascii="Arial" w:hAnsi="Arial" w:cs="Arial"/>
            </w:rPr>
            <w:delText>understan</w:delText>
          </w:r>
          <w:r w:rsidR="00107F22" w:rsidDel="00A73D8D">
            <w:rPr>
              <w:rFonts w:ascii="Arial" w:hAnsi="Arial" w:cs="Arial"/>
            </w:rPr>
            <w:delText>ds that</w:delText>
          </w:r>
        </w:del>
      </w:ins>
      <w:del w:id="35" w:author="MediaTek Inc." w:date="2025-01-21T16:57:00Z">
        <w:r w:rsidR="004D5EA7" w:rsidDel="00A73D8D">
          <w:rPr>
            <w:rFonts w:ascii="Arial" w:hAnsi="Arial" w:cs="Arial"/>
          </w:rPr>
          <w:delText xml:space="preserve"> the</w:delText>
        </w:r>
      </w:del>
      <w:ins w:id="36" w:author="QC_166e" w:date="2025-01-17T14:02:00Z">
        <w:del w:id="37" w:author="MediaTek Inc." w:date="2025-01-21T16:57:00Z">
          <w:r w:rsidR="00957F7B" w:rsidDel="00A73D8D">
            <w:rPr>
              <w:rFonts w:ascii="Arial" w:hAnsi="Arial" w:cs="Arial"/>
            </w:rPr>
            <w:delText xml:space="preserve"> “over-the air” means th</w:delText>
          </w:r>
          <w:r w:rsidR="00D25FFD" w:rsidDel="00A73D8D">
            <w:rPr>
              <w:rFonts w:ascii="Arial" w:hAnsi="Arial" w:cs="Arial"/>
            </w:rPr>
            <w:delText>e procedure</w:delText>
          </w:r>
        </w:del>
      </w:ins>
      <w:ins w:id="38" w:author="QC_166e" w:date="2025-01-17T14:03:00Z">
        <w:del w:id="39" w:author="MediaTek Inc." w:date="2025-01-21T16:57:00Z">
          <w:r w:rsidR="00D25FFD" w:rsidDel="00A73D8D">
            <w:rPr>
              <w:rFonts w:ascii="Arial" w:hAnsi="Arial" w:cs="Arial"/>
            </w:rPr>
            <w:delText xml:space="preserve"> to share the model parameters and /or data set from NW- side to UE and from UE to UE-side</w:delText>
          </w:r>
          <w:r w:rsidR="00F21E86" w:rsidDel="00A73D8D">
            <w:rPr>
              <w:rFonts w:ascii="Arial" w:hAnsi="Arial" w:cs="Arial"/>
            </w:rPr>
            <w:delText xml:space="preserve">, the “other approaches” means the </w:delText>
          </w:r>
        </w:del>
      </w:ins>
      <w:ins w:id="40" w:author="QC_166e" w:date="2025-01-17T14:05:00Z">
        <w:del w:id="41" w:author="MediaTek Inc." w:date="2025-01-21T16:57:00Z">
          <w:r w:rsidR="004B14D4" w:rsidDel="00A73D8D">
            <w:rPr>
              <w:rFonts w:ascii="Arial" w:hAnsi="Arial" w:cs="Arial"/>
            </w:rPr>
            <w:delText>procedure to share the model parameters and /or data set</w:delText>
          </w:r>
        </w:del>
      </w:ins>
      <w:ins w:id="42" w:author="QC_166e" w:date="2025-01-17T14:02:00Z">
        <w:del w:id="43" w:author="MediaTek Inc." w:date="2025-01-21T16:57:00Z">
          <w:r w:rsidR="00D25FFD" w:rsidDel="00A73D8D">
            <w:rPr>
              <w:rFonts w:ascii="Arial" w:hAnsi="Arial" w:cs="Arial"/>
            </w:rPr>
            <w:delText xml:space="preserve"> </w:delText>
          </w:r>
        </w:del>
      </w:ins>
      <w:ins w:id="44" w:author="QC_166e" w:date="2025-01-17T14:05:00Z">
        <w:del w:id="45" w:author="MediaTek Inc." w:date="2025-01-21T16:57:00Z">
          <w:r w:rsidR="00BD1EB4" w:rsidDel="00A73D8D">
            <w:rPr>
              <w:rFonts w:ascii="Arial" w:hAnsi="Arial" w:cs="Arial"/>
            </w:rPr>
            <w:delText xml:space="preserve">from NW-side to UE-side </w:delText>
          </w:r>
          <w:r w:rsidR="00D3429C" w:rsidDel="00A73D8D">
            <w:rPr>
              <w:rFonts w:ascii="Arial" w:hAnsi="Arial" w:cs="Arial"/>
            </w:rPr>
            <w:delText xml:space="preserve">via 5GC </w:delText>
          </w:r>
        </w:del>
      </w:ins>
      <w:ins w:id="46" w:author="Apple" w:date="2025-01-17T12:35:00Z">
        <w:del w:id="47" w:author="MediaTek Inc." w:date="2025-01-21T16:57:00Z">
          <w:r w:rsidR="00601FAA" w:rsidRPr="00E945C5" w:rsidDel="00A73D8D">
            <w:rPr>
              <w:rFonts w:ascii="Arial" w:hAnsi="Arial" w:cs="Arial"/>
            </w:rPr>
            <w:delText>and</w:delText>
          </w:r>
          <w:r w:rsidR="00601FAA" w:rsidDel="00A73D8D">
            <w:rPr>
              <w:rFonts w:ascii="Arial" w:hAnsi="Arial" w:cs="Arial"/>
            </w:rPr>
            <w:delText>/</w:delText>
          </w:r>
        </w:del>
      </w:ins>
      <w:ins w:id="48" w:author="QC_166e" w:date="2025-01-17T14:05:00Z">
        <w:del w:id="49" w:author="MediaTek Inc." w:date="2025-01-21T16:57:00Z">
          <w:r w:rsidR="00D3429C" w:rsidDel="00A73D8D">
            <w:rPr>
              <w:rFonts w:ascii="Arial" w:hAnsi="Arial" w:cs="Arial"/>
            </w:rPr>
            <w:delText>or OAM but</w:delText>
          </w:r>
        </w:del>
      </w:ins>
      <w:ins w:id="50" w:author="QC_166e" w:date="2025-01-17T14:06:00Z">
        <w:del w:id="51" w:author="MediaTek Inc." w:date="2025-01-21T16:57:00Z">
          <w:r w:rsidR="00D3429C" w:rsidDel="00A73D8D">
            <w:rPr>
              <w:rFonts w:ascii="Arial" w:hAnsi="Arial" w:cs="Arial"/>
            </w:rPr>
            <w:delText xml:space="preserve"> without UE’s involvement. SA2 </w:delText>
          </w:r>
        </w:del>
      </w:ins>
      <w:ins w:id="52" w:author="QC_166e" w:date="2025-01-17T14:09:00Z">
        <w:del w:id="53" w:author="MediaTek Inc." w:date="2025-01-21T16:57:00Z">
          <w:r w:rsidR="000A3D53" w:rsidDel="00A73D8D">
            <w:rPr>
              <w:rFonts w:ascii="Arial" w:hAnsi="Arial" w:cs="Arial"/>
            </w:rPr>
            <w:delText>need</w:delText>
          </w:r>
          <w:r w:rsidR="00E4378D" w:rsidDel="00A73D8D">
            <w:rPr>
              <w:rFonts w:ascii="Arial" w:hAnsi="Arial" w:cs="Arial"/>
            </w:rPr>
            <w:delText>s</w:delText>
          </w:r>
          <w:r w:rsidR="000A3D53" w:rsidDel="00A73D8D">
            <w:rPr>
              <w:rFonts w:ascii="Arial" w:hAnsi="Arial" w:cs="Arial"/>
            </w:rPr>
            <w:delText xml:space="preserve"> to involve the discussion for</w:delText>
          </w:r>
        </w:del>
      </w:ins>
      <w:ins w:id="54" w:author="QC_166e" w:date="2025-01-17T14:06:00Z">
        <w:del w:id="55" w:author="MediaTek Inc." w:date="2025-01-21T16:57:00Z">
          <w:r w:rsidR="00D3429C" w:rsidDel="00A73D8D">
            <w:rPr>
              <w:rFonts w:ascii="Arial" w:hAnsi="Arial" w:cs="Arial"/>
            </w:rPr>
            <w:delText xml:space="preserve"> </w:delText>
          </w:r>
          <w:r w:rsidR="002D1EE8" w:rsidDel="00A73D8D">
            <w:rPr>
              <w:rFonts w:ascii="Arial" w:hAnsi="Arial" w:cs="Arial"/>
            </w:rPr>
            <w:delText>both the “over-the-air” and “other approaches”</w:delText>
          </w:r>
        </w:del>
      </w:ins>
      <w:ins w:id="56" w:author="QC_166e" w:date="2025-01-17T14:07:00Z">
        <w:del w:id="57" w:author="MediaTek Inc." w:date="2025-01-21T16:57:00Z">
          <w:r w:rsidR="0096016C" w:rsidDel="00A73D8D">
            <w:rPr>
              <w:rFonts w:ascii="Arial" w:hAnsi="Arial" w:cs="Arial"/>
            </w:rPr>
            <w:delText>.</w:delText>
          </w:r>
        </w:del>
      </w:ins>
      <w:del w:id="58" w:author="MediaTek Inc." w:date="2025-01-21T16:57:00Z">
        <w:r w:rsidR="004D5EA7" w:rsidDel="00A73D8D">
          <w:rPr>
            <w:rFonts w:ascii="Arial" w:hAnsi="Arial" w:cs="Arial"/>
          </w:rPr>
          <w:delText xml:space="preserve"> </w:delText>
        </w:r>
      </w:del>
    </w:p>
    <w:p w14:paraId="48EE08D7" w14:textId="77777777" w:rsidR="003B0521" w:rsidRDefault="003B0521" w:rsidP="00321E3D"/>
    <w:p w14:paraId="6F663101" w14:textId="1FD286B5" w:rsidR="0038091A" w:rsidDel="009C4C58" w:rsidRDefault="0038091A" w:rsidP="009C4C58">
      <w:pPr>
        <w:ind w:left="54"/>
        <w:rPr>
          <w:ins w:id="59" w:author="QC_166e" w:date="2025-01-17T14:12:00Z"/>
          <w:del w:id="60" w:author="DCM-r03" w:date="2025-01-21T10:48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61" w:author="Apple" w:date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del w:id="62" w:author="DCM-r03" w:date="2025-01-21T10:49:00Z">
        <w:r w:rsidDel="009C4C58">
          <w:rPr>
            <w:rFonts w:ascii="Arial" w:hAnsi="Arial" w:cs="Arial"/>
          </w:rPr>
          <w:delText>solution</w:delText>
        </w:r>
      </w:del>
      <w:ins w:id="63" w:author="DCM-r03" w:date="2025-01-21T10:49:00Z">
        <w:r w:rsidR="009C4C58">
          <w:rPr>
            <w:rFonts w:ascii="Arial" w:hAnsi="Arial" w:cs="Arial"/>
          </w:rPr>
          <w:t>solution,</w:t>
        </w:r>
      </w:ins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64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65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66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67" w:author="QC_166e" w:date="2025-01-16T23:50:00Z">
        <w:r w:rsidR="00C545B0">
          <w:rPr>
            <w:rFonts w:ascii="Arial" w:hAnsi="Arial" w:cs="Arial"/>
          </w:rPr>
          <w:t>or “other approaches” in SA2 for Rel-19</w:t>
        </w:r>
        <w:del w:id="68" w:author="DCM-r03" w:date="2025-01-21T10:48:00Z">
          <w:r w:rsidR="00C545B0" w:rsidDel="009C4C58">
            <w:rPr>
              <w:rFonts w:ascii="Arial" w:hAnsi="Arial" w:cs="Arial"/>
            </w:rPr>
            <w:delText>.</w:delText>
          </w:r>
        </w:del>
      </w:ins>
      <w:ins w:id="69" w:author="DCM-r03" w:date="2025-01-21T10:48:00Z">
        <w:r w:rsidR="009C4C58">
          <w:rPr>
            <w:rFonts w:ascii="Arial" w:hAnsi="Arial" w:cs="Arial"/>
          </w:rPr>
          <w:t xml:space="preserve">; however, </w:t>
        </w:r>
      </w:ins>
    </w:p>
    <w:p w14:paraId="768C9B6D" w14:textId="7AED3DA4" w:rsidR="003B0521" w:rsidDel="009C4C58" w:rsidRDefault="003B0521" w:rsidP="009C4C58">
      <w:pPr>
        <w:ind w:left="54"/>
        <w:rPr>
          <w:ins w:id="70" w:author="QC_166e" w:date="2025-01-16T23:51:00Z"/>
          <w:del w:id="71" w:author="DCM-r03" w:date="2025-01-21T10:48:00Z"/>
          <w:rFonts w:ascii="Arial" w:hAnsi="Arial" w:cs="Arial"/>
        </w:rPr>
      </w:pPr>
    </w:p>
    <w:p w14:paraId="304DE56F" w14:textId="688F7FF6" w:rsidR="00583198" w:rsidDel="009C4C58" w:rsidRDefault="00734EB7" w:rsidP="009C4C58">
      <w:pPr>
        <w:ind w:left="54"/>
        <w:rPr>
          <w:ins w:id="72" w:author="QC_166e" w:date="2025-01-17T00:05:00Z"/>
          <w:del w:id="73" w:author="DCM-r03" w:date="2025-01-21T10:48:00Z"/>
          <w:rFonts w:ascii="Arial" w:hAnsi="Arial" w:cs="Arial"/>
        </w:rPr>
      </w:pPr>
      <w:ins w:id="74" w:author="QC_166e" w:date="2025-01-16T23:51:00Z">
        <w:del w:id="75" w:author="DCM-r03" w:date="2025-01-21T10:48:00Z">
          <w:r w:rsidDel="009C4C58">
            <w:rPr>
              <w:rFonts w:ascii="Arial" w:hAnsi="Arial" w:cs="Arial"/>
            </w:rPr>
            <w:delText xml:space="preserve">There is a SA5 study </w:delText>
          </w:r>
        </w:del>
      </w:ins>
      <w:ins w:id="76" w:author="QC_166e" w:date="2025-01-17T00:02:00Z">
        <w:del w:id="77" w:author="DCM-r03" w:date="2025-01-21T10:48:00Z">
          <w:r w:rsidR="00635C2D" w:rsidDel="009C4C58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78" w:author="QC_166e" w:date="2025-01-17T00:03:00Z">
        <w:del w:id="79" w:author="DCM-r03" w:date="2025-01-21T10:48:00Z">
          <w:r w:rsidR="00583198" w:rsidDel="009C4C58">
            <w:rPr>
              <w:rFonts w:ascii="Arial" w:hAnsi="Arial" w:cs="Arial"/>
            </w:rPr>
            <w:delText>SA2 would suggest SA5 to provide the feedback on the feasibility of standardized signalling for the other approaches without UE’s involvement.</w:delText>
          </w:r>
        </w:del>
      </w:ins>
      <w:ins w:id="80" w:author="QC_166e" w:date="2025-01-17T00:05:00Z">
        <w:del w:id="81" w:author="DCM-r03" w:date="2025-01-21T10:48:00Z">
          <w:r w:rsidR="00122478" w:rsidRPr="00122478" w:rsidDel="009C4C58">
            <w:rPr>
              <w:rFonts w:ascii="Arial" w:hAnsi="Arial" w:cs="Arial"/>
            </w:rPr>
            <w:delText xml:space="preserve"> </w:delText>
          </w:r>
          <w:r w:rsidR="00122478" w:rsidDel="009C4C58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Del="009C4C58" w:rsidRDefault="00122478" w:rsidP="00583198">
      <w:pPr>
        <w:ind w:left="54"/>
        <w:rPr>
          <w:ins w:id="82" w:author="QC_166e" w:date="2025-01-17T00:03:00Z"/>
          <w:del w:id="83" w:author="DCM-r03" w:date="2025-01-21T10:49:00Z"/>
          <w:rFonts w:ascii="Arial" w:hAnsi="Arial" w:cs="Arial"/>
        </w:rPr>
      </w:pPr>
    </w:p>
    <w:p w14:paraId="0E1FC675" w14:textId="6116A2C5" w:rsidR="00734EB7" w:rsidDel="00676FB6" w:rsidRDefault="007403A6">
      <w:pPr>
        <w:rPr>
          <w:del w:id="84" w:author="Thomas Belling (Nokia)" w:date="2025-01-21T23:53:00Z" w16du:dateUtc="2025-01-21T22:53:00Z"/>
          <w:rFonts w:ascii="Arial" w:hAnsi="Arial" w:cs="Arial"/>
        </w:rPr>
        <w:pPrChange w:id="85" w:author="DCM-r03" w:date="2025-01-21T10:49:00Z">
          <w:pPr>
            <w:ind w:left="54"/>
          </w:pPr>
        </w:pPrChange>
      </w:pPr>
      <w:ins w:id="86" w:author="QC_166e" w:date="2025-01-17T00:07:00Z">
        <w:r>
          <w:rPr>
            <w:rFonts w:ascii="Arial" w:hAnsi="Arial" w:cs="Arial"/>
          </w:rPr>
          <w:t xml:space="preserve">SA2 is </w:t>
        </w:r>
      </w:ins>
      <w:ins w:id="87" w:author="Apple" w:date="2025-01-17T12:40:00Z">
        <w:r w:rsidR="00A34021">
          <w:rPr>
            <w:rFonts w:ascii="Arial" w:hAnsi="Arial" w:cs="Arial"/>
          </w:rPr>
          <w:t xml:space="preserve">currently </w:t>
        </w:r>
      </w:ins>
      <w:ins w:id="88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89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90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91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92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93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94" w:author="Apple r06" w:date="2025-01-22T11:31:00Z" w16du:dateUtc="2025-01-22T11:31:00Z">
        <w:r w:rsidR="000624E6">
          <w:rPr>
            <w:rFonts w:ascii="Arial" w:hAnsi="Arial" w:cs="Arial"/>
          </w:rPr>
          <w:t>,</w:t>
        </w:r>
      </w:ins>
      <w:ins w:id="95" w:author="Apple r06" w:date="2025-01-22T11:32:00Z" w16du:dateUtc="2025-01-22T11:32:00Z">
        <w:r w:rsidR="000624E6">
          <w:rPr>
            <w:rFonts w:ascii="Arial" w:hAnsi="Arial" w:cs="Arial"/>
          </w:rPr>
          <w:t xml:space="preserve"> which will be candidate for approval at SA#107</w:t>
        </w:r>
      </w:ins>
      <w:ins w:id="96" w:author="QC_166e" w:date="2025-01-17T00:09:00Z">
        <w:del w:id="97" w:author="DCM-r03" w:date="2025-01-21T10:48:00Z">
          <w:r w:rsidR="00A748EA" w:rsidDel="009C4C58">
            <w:rPr>
              <w:rFonts w:ascii="Arial" w:hAnsi="Arial" w:cs="Arial"/>
            </w:rPr>
            <w:delText>,</w:delText>
          </w:r>
        </w:del>
      </w:ins>
      <w:ins w:id="98" w:author="DCM-r03" w:date="2025-01-21T10:48:00Z">
        <w:del w:id="99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>; and</w:delText>
          </w:r>
        </w:del>
      </w:ins>
      <w:ins w:id="100" w:author="QC_166e" w:date="2025-01-17T00:09:00Z">
        <w:del w:id="101" w:author="Thomas Belling (Nokia)" w:date="2025-01-21T23:53:00Z" w16du:dateUtc="2025-01-21T22:53:00Z">
          <w:r w:rsidR="00A748EA" w:rsidDel="00676FB6">
            <w:rPr>
              <w:rFonts w:ascii="Arial" w:hAnsi="Arial" w:cs="Arial"/>
            </w:rPr>
            <w:delText xml:space="preserve"> </w:delText>
          </w:r>
        </w:del>
      </w:ins>
      <w:ins w:id="102" w:author="QC_166e" w:date="2025-01-17T00:13:00Z">
        <w:del w:id="103" w:author="Thomas Belling (Nokia)" w:date="2025-01-21T23:53:00Z" w16du:dateUtc="2025-01-21T22:53:00Z">
          <w:r w:rsidR="00BC2192" w:rsidDel="00676FB6">
            <w:rPr>
              <w:rFonts w:ascii="Arial" w:hAnsi="Arial" w:cs="Arial"/>
            </w:rPr>
            <w:delText xml:space="preserve">SA2 would like to suggest RAN 1 to consider </w:delText>
          </w:r>
        </w:del>
      </w:ins>
      <w:ins w:id="104" w:author="DCM-r03" w:date="2025-01-21T10:48:00Z">
        <w:del w:id="105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 xml:space="preserve">current situation </w:delText>
          </w:r>
        </w:del>
      </w:ins>
      <w:ins w:id="106" w:author="QC_166e" w:date="2025-01-17T00:13:00Z">
        <w:del w:id="107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>this information</w:delText>
          </w:r>
        </w:del>
      </w:ins>
      <w:ins w:id="108" w:author="QC_166e" w:date="2025-01-17T00:14:00Z">
        <w:del w:id="109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 xml:space="preserve"> and </w:delText>
          </w:r>
          <w:r w:rsidR="009301D3" w:rsidDel="00676FB6">
            <w:rPr>
              <w:rFonts w:ascii="Arial" w:hAnsi="Arial" w:cs="Arial"/>
            </w:rPr>
            <w:delText xml:space="preserve">consider if </w:delText>
          </w:r>
        </w:del>
      </w:ins>
      <w:ins w:id="110" w:author="QC_166e" w:date="2025-01-17T00:15:00Z">
        <w:del w:id="111" w:author="Thomas Belling (Nokia)" w:date="2025-01-21T23:53:00Z" w16du:dateUtc="2025-01-21T22:53:00Z">
          <w:r w:rsidR="009301D3" w:rsidDel="00676FB6">
            <w:rPr>
              <w:rFonts w:ascii="Arial" w:hAnsi="Arial" w:cs="Arial"/>
            </w:rPr>
            <w:delText xml:space="preserve">any requirements for SA2 to support this </w:delText>
          </w:r>
          <w:r w:rsidR="00324E51" w:rsidDel="00676FB6">
            <w:rPr>
              <w:rFonts w:ascii="Arial" w:hAnsi="Arial" w:cs="Arial"/>
            </w:rPr>
            <w:delText xml:space="preserve">inter-vendor training collaboration between NG-RAN side and UE side </w:delText>
          </w:r>
        </w:del>
      </w:ins>
      <w:ins w:id="112" w:author="QC_166e" w:date="2025-01-17T00:13:00Z">
        <w:del w:id="113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 xml:space="preserve">to avoid </w:delText>
          </w:r>
          <w:r w:rsidR="005F02A1" w:rsidDel="00676FB6">
            <w:rPr>
              <w:rFonts w:ascii="Arial" w:hAnsi="Arial" w:cs="Arial"/>
            </w:rPr>
            <w:delText>p</w:delText>
          </w:r>
        </w:del>
      </w:ins>
      <w:ins w:id="114" w:author="QC_166e" w:date="2025-01-17T00:14:00Z">
        <w:del w:id="115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>otential delay</w:delText>
          </w:r>
        </w:del>
      </w:ins>
      <w:ins w:id="116" w:author="QC_166e" w:date="2025-01-17T00:15:00Z">
        <w:del w:id="117" w:author="Thomas Belling (Nokia)" w:date="2025-01-21T23:53:00Z" w16du:dateUtc="2025-01-21T22:53:00Z">
          <w:r w:rsidR="00324E51" w:rsidDel="00676FB6">
            <w:rPr>
              <w:rFonts w:ascii="Arial" w:hAnsi="Arial" w:cs="Arial"/>
            </w:rPr>
            <w:delText>.</w:delText>
          </w:r>
        </w:del>
      </w:ins>
    </w:p>
    <w:p w14:paraId="7DE1A86E" w14:textId="38F51063" w:rsidR="003B2974" w:rsidRPr="002B0D0B" w:rsidRDefault="00676FB6">
      <w:pPr>
        <w:rPr>
          <w:rFonts w:ascii="Arial" w:hAnsi="Arial" w:cs="Arial"/>
        </w:rPr>
        <w:pPrChange w:id="118" w:author="Thomas Belling (Nokia)" w:date="2025-01-21T23:53:00Z" w16du:dateUtc="2025-01-21T22:53:00Z">
          <w:pPr>
            <w:ind w:left="54"/>
          </w:pPr>
        </w:pPrChange>
      </w:pPr>
      <w:ins w:id="119" w:author="Thomas Belling (Nokia)" w:date="2025-01-21T23:53:00Z" w16du:dateUtc="2025-01-21T22:53:00Z">
        <w:r>
          <w:rPr>
            <w:rFonts w:ascii="Arial" w:hAnsi="Arial" w:cs="Arial"/>
          </w:rPr>
          <w:t>.</w:t>
        </w:r>
      </w:ins>
      <w:ins w:id="120" w:author="Apple r06" w:date="2025-01-22T11:30:00Z" w16du:dateUtc="2025-01-22T11:30:00Z">
        <w:r w:rsidR="000624E6">
          <w:rPr>
            <w:rFonts w:ascii="Arial" w:hAnsi="Arial" w:cs="Arial"/>
          </w:rPr>
          <w:t xml:space="preserve"> Therefore, </w:t>
        </w:r>
      </w:ins>
      <w:ins w:id="121" w:author="Apple r06" w:date="2025-01-22T11:38:00Z" w16du:dateUtc="2025-01-22T11:38:00Z">
        <w:r w:rsidR="00BC658C" w:rsidRPr="00C75430">
          <w:rPr>
            <w:rFonts w:ascii="Arial" w:hAnsi="Arial" w:cs="Arial"/>
            <w:bCs/>
          </w:rPr>
          <w:t>SA2 would like to kindly ask RAN1 to provide any relevant update</w:t>
        </w:r>
        <w:r w:rsidR="00BC658C">
          <w:rPr>
            <w:rFonts w:ascii="Arial" w:hAnsi="Arial" w:cs="Arial"/>
            <w:bCs/>
          </w:rPr>
          <w:t xml:space="preserve"> on this issue</w:t>
        </w:r>
        <w:r w:rsidR="00BC658C" w:rsidRPr="00C75430">
          <w:rPr>
            <w:rFonts w:ascii="Arial" w:hAnsi="Arial" w:cs="Arial"/>
            <w:bCs/>
          </w:rPr>
          <w:t xml:space="preserve"> in a timely manner if SA2 impact is foreseen</w:t>
        </w:r>
        <w:del w:id="122" w:author="Apple r07" w:date="2025-01-23T14:58:00Z" w16du:dateUtc="2025-01-23T14:58:00Z">
          <w:r w:rsidR="00BC658C" w:rsidRPr="00BC658C" w:rsidDel="00E76C20">
            <w:rPr>
              <w:rFonts w:ascii="Arial" w:hAnsi="Arial" w:cs="Arial"/>
              <w:bCs/>
            </w:rPr>
            <w:delText xml:space="preserve"> </w:delText>
          </w:r>
          <w:r w:rsidR="00BC658C" w:rsidRPr="00E76C20" w:rsidDel="00E76C20">
            <w:rPr>
              <w:rFonts w:ascii="Arial" w:hAnsi="Arial" w:cs="Arial"/>
              <w:bCs/>
              <w:highlight w:val="cyan"/>
              <w:rPrChange w:id="123" w:author="Apple r07" w:date="2025-01-23T14:58:00Z" w16du:dateUtc="2025-01-23T14:58:00Z">
                <w:rPr>
                  <w:rFonts w:ascii="Arial" w:hAnsi="Arial" w:cs="Arial"/>
                  <w:bCs/>
                </w:rPr>
              </w:rPrChange>
            </w:rPr>
            <w:delText>so that it can considered within the Rel-20 5G-Advanced scope</w:delText>
          </w:r>
        </w:del>
        <w:r w:rsidR="00BC658C" w:rsidRPr="00C75430">
          <w:rPr>
            <w:rFonts w:ascii="Arial" w:hAnsi="Arial" w:cs="Arial"/>
            <w:bCs/>
          </w:rPr>
          <w:t>.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0880F44D" w14:textId="5F19C7E9" w:rsidR="00BC658C" w:rsidRPr="00BC658C" w:rsidRDefault="00463675" w:rsidP="00BC658C">
      <w:pPr>
        <w:ind w:left="994" w:hanging="994"/>
        <w:rPr>
          <w:ins w:id="124" w:author="Apple r06" w:date="2025-01-22T11:37:00Z"/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ins w:id="125" w:author="Apple r06" w:date="2025-01-22T11:37:00Z">
        <w:r w:rsidR="00BC658C" w:rsidRPr="00BC658C">
          <w:rPr>
            <w:rFonts w:ascii="Arial" w:hAnsi="Arial" w:cs="Arial"/>
            <w:bCs/>
            <w:rPrChange w:id="126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>SA2 would like to kindly ask RAN1 to provide any relevant update</w:t>
        </w:r>
      </w:ins>
      <w:ins w:id="127" w:author="Apple r06" w:date="2025-01-22T11:37:00Z" w16du:dateUtc="2025-01-22T11:37:00Z">
        <w:r w:rsidR="00BC658C">
          <w:rPr>
            <w:rFonts w:ascii="Arial" w:hAnsi="Arial" w:cs="Arial"/>
            <w:bCs/>
          </w:rPr>
          <w:t xml:space="preserve"> on this issue</w:t>
        </w:r>
      </w:ins>
      <w:ins w:id="128" w:author="Apple r06" w:date="2025-01-22T11:37:00Z">
        <w:r w:rsidR="00BC658C" w:rsidRPr="00BC658C">
          <w:rPr>
            <w:rFonts w:ascii="Arial" w:hAnsi="Arial" w:cs="Arial"/>
            <w:bCs/>
            <w:rPrChange w:id="129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 xml:space="preserve"> in a timely manner </w:t>
        </w:r>
      </w:ins>
      <w:ins w:id="130" w:author="Apple r06" w:date="2025-01-22T11:38:00Z" w16du:dateUtc="2025-01-22T11:38:00Z">
        <w:r w:rsidR="00BC658C" w:rsidRPr="00C75430">
          <w:rPr>
            <w:rFonts w:ascii="Arial" w:hAnsi="Arial" w:cs="Arial"/>
            <w:bCs/>
          </w:rPr>
          <w:t>if SA2 impact is foreseen</w:t>
        </w:r>
        <w:del w:id="131" w:author="Apple r07" w:date="2025-01-23T14:58:00Z" w16du:dateUtc="2025-01-23T14:58:00Z">
          <w:r w:rsidR="00BC658C" w:rsidRPr="00BC658C" w:rsidDel="00E76C20">
            <w:rPr>
              <w:rFonts w:ascii="Arial" w:hAnsi="Arial" w:cs="Arial"/>
              <w:bCs/>
            </w:rPr>
            <w:delText xml:space="preserve"> </w:delText>
          </w:r>
        </w:del>
      </w:ins>
      <w:ins w:id="132" w:author="Apple r06" w:date="2025-01-22T11:37:00Z">
        <w:del w:id="133" w:author="Apple r07" w:date="2025-01-23T14:58:00Z" w16du:dateUtc="2025-01-23T14:58:00Z">
          <w:r w:rsidR="00BC658C" w:rsidRPr="00E76C20" w:rsidDel="00E76C20">
            <w:rPr>
              <w:rFonts w:ascii="Arial" w:hAnsi="Arial" w:cs="Arial"/>
              <w:bCs/>
              <w:highlight w:val="cyan"/>
              <w:rPrChange w:id="134" w:author="Apple r07" w:date="2025-01-23T14:58:00Z" w16du:dateUtc="2025-01-23T14:58:00Z">
                <w:rPr>
                  <w:rFonts w:ascii="Arial" w:hAnsi="Arial" w:cs="Arial"/>
                  <w:b/>
                </w:rPr>
              </w:rPrChange>
            </w:rPr>
            <w:delText>so that it can considered within the Rel-20 5G-Advanced scope</w:delText>
          </w:r>
        </w:del>
        <w:r w:rsidR="00BC658C" w:rsidRPr="00BC658C">
          <w:rPr>
            <w:rFonts w:ascii="Arial" w:hAnsi="Arial" w:cs="Arial"/>
            <w:bCs/>
            <w:rPrChange w:id="135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>.</w:t>
        </w:r>
      </w:ins>
    </w:p>
    <w:p w14:paraId="45B1E75B" w14:textId="5628F1EE" w:rsidR="00257CEE" w:rsidRDefault="008C07FA" w:rsidP="00257CEE">
      <w:pPr>
        <w:ind w:left="994" w:hanging="994"/>
        <w:rPr>
          <w:rFonts w:ascii="Arial" w:hAnsi="Arial" w:cs="Arial"/>
        </w:rPr>
      </w:pPr>
      <w:del w:id="136" w:author="Apple r06" w:date="2025-01-22T11:37:00Z" w16du:dateUtc="2025-01-22T11:37:00Z">
        <w:r w:rsidDel="00BC658C">
          <w:rPr>
            <w:rFonts w:ascii="Arial" w:hAnsi="Arial" w:cs="Arial"/>
          </w:rPr>
          <w:delText>SA2 suggests RAN1 to take the above information into account</w:delText>
        </w:r>
        <w:r w:rsidR="00A46486" w:rsidDel="00BC658C">
          <w:rPr>
            <w:rFonts w:ascii="Arial" w:hAnsi="Arial" w:cs="Arial"/>
          </w:rPr>
          <w:delText>.</w:delText>
        </w:r>
      </w:del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137" w:author="Apple" w:date="2025-01-17T12:39:00Z"/>
          <w:rFonts w:ascii="Arial" w:hAnsi="Arial" w:cs="Arial"/>
          <w:b/>
          <w:bCs/>
        </w:rPr>
      </w:pPr>
      <w:del w:id="138" w:author="Apple" w:date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139" w:author="Apple" w:date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140" w:author="Apple" w:date="2025-01-17T12:39:00Z"/>
          <w:rFonts w:ascii="Arial" w:hAnsi="Arial" w:cs="Arial"/>
        </w:rPr>
      </w:pPr>
      <w:del w:id="141" w:author="Apple" w:date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142" w:author="QC_166e" w:date="2025-01-17T00:16:00Z">
        <w:del w:id="143" w:author="Apple" w:date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144" w:author="Apple" w:date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AF8A949" w:rsidR="0029761A" w:rsidRPr="0083052B" w:rsidDel="009C4C58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del w:id="145" w:author="DCM-r03" w:date="2025-01-21T10:49:00Z"/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  <w:pPrChange w:id="146" w:author="DCM-r03" w:date="2025-01-21T10:4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5355B9" w14:textId="77777777" w:rsidR="00990BAF" w:rsidRPr="0083052B" w:rsidDel="00BC658C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47" w:author="Apple r06" w:date="2025-01-22T11:39:00Z" w16du:dateUtc="2025-01-22T11:39:00Z"/>
          <w:rFonts w:ascii="Arial" w:hAnsi="Arial" w:cs="Arial"/>
          <w:bCs/>
          <w:lang w:val="sv-FI"/>
        </w:rPr>
      </w:pPr>
    </w:p>
    <w:p w14:paraId="5E0C9BC2" w14:textId="77777777" w:rsidR="004C3C1E" w:rsidRPr="0083052B" w:rsidDel="00BC658C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48" w:author="Apple r06" w:date="2025-01-22T11:39:00Z" w16du:dateUtc="2025-01-22T11:39:00Z"/>
          <w:rFonts w:ascii="Arial" w:hAnsi="Arial" w:cs="Arial"/>
          <w:bCs/>
          <w:lang w:val="sv-FI"/>
        </w:rPr>
      </w:pPr>
    </w:p>
    <w:p w14:paraId="24C03D91" w14:textId="4790C9CA" w:rsidR="00742EA8" w:rsidRPr="0083052B" w:rsidDel="009C4C58" w:rsidRDefault="00742EA8">
      <w:pPr>
        <w:tabs>
          <w:tab w:val="left" w:pos="3969"/>
          <w:tab w:val="left" w:pos="5103"/>
          <w:tab w:val="left" w:pos="8640"/>
        </w:tabs>
        <w:spacing w:after="120"/>
        <w:rPr>
          <w:del w:id="149" w:author="DCM-r03" w:date="2025-01-21T10:49:00Z"/>
          <w:rFonts w:ascii="Arial" w:hAnsi="Arial" w:cs="Arial"/>
          <w:bCs/>
          <w:lang w:val="sv-FI"/>
        </w:rPr>
        <w:pPrChange w:id="150" w:author="Apple r06" w:date="2025-01-22T11:39:00Z" w16du:dateUtc="2025-01-22T11:3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06A037" w14:textId="77777777" w:rsidR="00FC2901" w:rsidRPr="0083052B" w:rsidRDefault="00FC2901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  <w:lang w:val="sv-FI"/>
        </w:rPr>
        <w:pPrChange w:id="151" w:author="Apple r06" w:date="2025-01-22T11:39:00Z" w16du:dateUtc="2025-01-22T11:3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0278D" w14:textId="77777777" w:rsidR="00B2459E" w:rsidRDefault="00B2459E">
      <w:r>
        <w:separator/>
      </w:r>
    </w:p>
  </w:endnote>
  <w:endnote w:type="continuationSeparator" w:id="0">
    <w:p w14:paraId="48FC8D4D" w14:textId="77777777" w:rsidR="00B2459E" w:rsidRDefault="00B2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E4B7" w14:textId="77777777" w:rsidR="00B2459E" w:rsidRDefault="00B2459E">
      <w:r>
        <w:separator/>
      </w:r>
    </w:p>
  </w:footnote>
  <w:footnote w:type="continuationSeparator" w:id="0">
    <w:p w14:paraId="251493BA" w14:textId="77777777" w:rsidR="00B2459E" w:rsidRDefault="00B24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8059194">
    <w:abstractNumId w:val="18"/>
  </w:num>
  <w:num w:numId="2" w16cid:durableId="402728022">
    <w:abstractNumId w:val="16"/>
  </w:num>
  <w:num w:numId="3" w16cid:durableId="2134671092">
    <w:abstractNumId w:val="14"/>
  </w:num>
  <w:num w:numId="4" w16cid:durableId="1111323406">
    <w:abstractNumId w:val="12"/>
  </w:num>
  <w:num w:numId="5" w16cid:durableId="1713994526">
    <w:abstractNumId w:val="9"/>
  </w:num>
  <w:num w:numId="6" w16cid:durableId="1594121246">
    <w:abstractNumId w:val="7"/>
  </w:num>
  <w:num w:numId="7" w16cid:durableId="285047696">
    <w:abstractNumId w:val="6"/>
  </w:num>
  <w:num w:numId="8" w16cid:durableId="2129859353">
    <w:abstractNumId w:val="5"/>
  </w:num>
  <w:num w:numId="9" w16cid:durableId="1426685765">
    <w:abstractNumId w:val="4"/>
  </w:num>
  <w:num w:numId="10" w16cid:durableId="1272251013">
    <w:abstractNumId w:val="8"/>
  </w:num>
  <w:num w:numId="11" w16cid:durableId="1021592535">
    <w:abstractNumId w:val="3"/>
  </w:num>
  <w:num w:numId="12" w16cid:durableId="1989549405">
    <w:abstractNumId w:val="2"/>
  </w:num>
  <w:num w:numId="13" w16cid:durableId="1540972169">
    <w:abstractNumId w:val="1"/>
  </w:num>
  <w:num w:numId="14" w16cid:durableId="1784840056">
    <w:abstractNumId w:val="0"/>
  </w:num>
  <w:num w:numId="15" w16cid:durableId="1966304516">
    <w:abstractNumId w:val="17"/>
  </w:num>
  <w:num w:numId="16" w16cid:durableId="1034308649">
    <w:abstractNumId w:val="11"/>
  </w:num>
  <w:num w:numId="17" w16cid:durableId="1645088304">
    <w:abstractNumId w:val="10"/>
  </w:num>
  <w:num w:numId="18" w16cid:durableId="626006434">
    <w:abstractNumId w:val="15"/>
  </w:num>
  <w:num w:numId="19" w16cid:durableId="22677028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166e">
    <w15:presenceInfo w15:providerId="None" w15:userId="QC_166e"/>
  </w15:person>
  <w15:person w15:author="Apple">
    <w15:presenceInfo w15:providerId="None" w15:userId="Apple"/>
  </w15:person>
  <w15:person w15:author="DCM-r03">
    <w15:presenceInfo w15:providerId="None" w15:userId="DCM-r03"/>
  </w15:person>
  <w15:person w15:author="MediaTek Inc.">
    <w15:presenceInfo w15:providerId="None" w15:userId="MediaTek Inc."/>
  </w15:person>
  <w15:person w15:author="Thomas Belling (Nokia)">
    <w15:presenceInfo w15:providerId="AD" w15:userId="S::thomas.belling@nokia.com::38e53bf5-7a59-41ec-8bf1-bf611b810166"/>
  </w15:person>
  <w15:person w15:author="Apple r07">
    <w15:presenceInfo w15:providerId="None" w15:userId="Apple r07"/>
  </w15:person>
  <w15:person w15:author="Apple r06">
    <w15:presenceInfo w15:providerId="None" w15:userId="Apple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420F5"/>
    <w:rsid w:val="00051102"/>
    <w:rsid w:val="00052742"/>
    <w:rsid w:val="000534DD"/>
    <w:rsid w:val="000624E6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0E4F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4CD9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7791D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6FB6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2E53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2459E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C658C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1F97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37D33"/>
    <w:rsid w:val="00D424DB"/>
    <w:rsid w:val="00D439CC"/>
    <w:rsid w:val="00D4658E"/>
    <w:rsid w:val="00D5113A"/>
    <w:rsid w:val="00D60729"/>
    <w:rsid w:val="00D60A4F"/>
    <w:rsid w:val="00D611AB"/>
    <w:rsid w:val="00D66291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0C6B"/>
    <w:rsid w:val="00E74294"/>
    <w:rsid w:val="00E74A33"/>
    <w:rsid w:val="00E76C20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0711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27B6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r07</cp:lastModifiedBy>
  <cp:revision>4</cp:revision>
  <cp:lastPrinted>2002-04-23T08:10:00Z</cp:lastPrinted>
  <dcterms:created xsi:type="dcterms:W3CDTF">2025-01-23T14:23:00Z</dcterms:created>
  <dcterms:modified xsi:type="dcterms:W3CDTF">2025-01-23T15:00:00Z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